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D993FE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7A385F">
        <w:rPr>
          <w:b/>
          <w:sz w:val="24"/>
          <w:szCs w:val="24"/>
        </w:rPr>
        <w:t>7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5E3CAC">
        <w:rPr>
          <w:b/>
          <w:sz w:val="24"/>
          <w:szCs w:val="24"/>
        </w:rPr>
        <w:t>74</w:t>
      </w:r>
      <w:ins w:id="0" w:author="Mi4" w:date="2023-05-25T07:51:00Z">
        <w:r w:rsidR="002E68A0">
          <w:rPr>
            <w:b/>
            <w:sz w:val="24"/>
            <w:szCs w:val="24"/>
          </w:rPr>
          <w:t>58</w:t>
        </w:r>
      </w:ins>
      <w:del w:id="1" w:author="Mi4" w:date="2023-05-25T07:51:00Z">
        <w:r w:rsidR="005E3CAC" w:rsidDel="002E68A0">
          <w:rPr>
            <w:b/>
            <w:sz w:val="24"/>
            <w:szCs w:val="24"/>
          </w:rPr>
          <w:delText>00</w:delText>
        </w:r>
      </w:del>
    </w:p>
    <w:p w14:paraId="37CBE9BD" w14:textId="2065A1A3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6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>, Berlin, DE</w:t>
      </w:r>
    </w:p>
    <w:p w14:paraId="6426DF20" w14:textId="2F4623A9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AB1CEC">
        <w:t xml:space="preserve">LS on </w:t>
      </w:r>
      <w:r w:rsidR="007A385F" w:rsidRPr="00AB031F">
        <w:t>assistance information</w:t>
      </w:r>
      <w:r w:rsidR="007A385F">
        <w:t xml:space="preserve"> provided to UE</w:t>
      </w:r>
    </w:p>
    <w:p w14:paraId="61D6E60F" w14:textId="5581253C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AF815D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7BC61B" w14:textId="77777777" w:rsidR="007A385F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639F5">
        <w:rPr>
          <w:rFonts w:ascii="Arial" w:hAnsi="Arial" w:cs="Arial"/>
          <w:lang w:eastAsia="zh-CN"/>
        </w:rPr>
        <w:t xml:space="preserve">has </w:t>
      </w:r>
      <w:r w:rsidR="007A385F">
        <w:rPr>
          <w:rFonts w:ascii="Arial" w:hAnsi="Arial" w:cs="Arial"/>
          <w:lang w:eastAsia="zh-CN"/>
        </w:rPr>
        <w:t xml:space="preserve">defined procedures of SL-MO-LR and SL-MO-LR, which include </w:t>
      </w:r>
    </w:p>
    <w:p w14:paraId="5610E570" w14:textId="0300BD1C" w:rsidR="007A385F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 w:rsidRPr="007A385F">
        <w:rPr>
          <w:rFonts w:ascii="Arial" w:hAnsi="Arial" w:cs="Arial"/>
          <w:lang w:eastAsia="zh-CN"/>
        </w:rPr>
        <w:t xml:space="preserve">UE based Ranging/SL Positioning, </w:t>
      </w:r>
      <w:r>
        <w:rPr>
          <w:rFonts w:ascii="Arial" w:hAnsi="Arial" w:cs="Arial"/>
          <w:lang w:eastAsia="zh-CN"/>
        </w:rPr>
        <w:t xml:space="preserve">for </w:t>
      </w:r>
      <w:r w:rsidRPr="007A385F">
        <w:rPr>
          <w:rFonts w:ascii="Arial" w:hAnsi="Arial" w:cs="Arial"/>
          <w:lang w:eastAsia="zh-CN"/>
        </w:rPr>
        <w:t>which</w:t>
      </w:r>
      <w:r>
        <w:rPr>
          <w:rFonts w:ascii="Arial" w:hAnsi="Arial" w:cs="Arial"/>
          <w:lang w:eastAsia="zh-CN"/>
        </w:rPr>
        <w:t xml:space="preserve"> result calculation is performed at UE</w:t>
      </w:r>
    </w:p>
    <w:p w14:paraId="4C9D54E6" w14:textId="3B204799" w:rsidR="002639F5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</w:t>
      </w:r>
      <w:r w:rsidRPr="007A385F">
        <w:rPr>
          <w:rFonts w:ascii="Arial" w:hAnsi="Arial" w:cs="Arial"/>
          <w:lang w:eastAsia="zh-CN"/>
        </w:rPr>
        <w:t>etwork based Ranging/SL Positioning</w:t>
      </w:r>
      <w:r>
        <w:rPr>
          <w:rFonts w:ascii="Arial" w:hAnsi="Arial" w:cs="Arial"/>
          <w:lang w:eastAsia="zh-CN"/>
        </w:rPr>
        <w:t>, for which result calculation is performed at LMF</w:t>
      </w:r>
    </w:p>
    <w:p w14:paraId="4C339D6F" w14:textId="6FD36E7C" w:rsidR="007A385F" w:rsidRPr="007A385F" w:rsidRDefault="007A385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7A385F">
        <w:rPr>
          <w:rFonts w:ascii="Arial" w:hAnsi="Arial" w:cs="Arial"/>
          <w:lang w:eastAsia="zh-CN"/>
        </w:rPr>
        <w:t>UE based Ranging/SL Positioning</w:t>
      </w:r>
      <w:r>
        <w:rPr>
          <w:rFonts w:ascii="Arial" w:hAnsi="Arial" w:cs="Arial"/>
          <w:lang w:eastAsia="zh-CN"/>
        </w:rPr>
        <w:t xml:space="preserve">, LMF may provide some assistance information to </w:t>
      </w:r>
      <w:r w:rsidR="001B742B">
        <w:rPr>
          <w:rFonts w:ascii="Arial" w:hAnsi="Arial" w:cs="Arial"/>
          <w:lang w:eastAsia="zh-CN"/>
        </w:rPr>
        <w:t xml:space="preserve">UE to </w:t>
      </w:r>
      <w:r>
        <w:rPr>
          <w:rFonts w:ascii="Arial" w:hAnsi="Arial" w:cs="Arial"/>
          <w:lang w:eastAsia="zh-CN"/>
        </w:rPr>
        <w:t>facilitate UE to perform result calculation</w:t>
      </w:r>
      <w:r w:rsidR="001B742B">
        <w:rPr>
          <w:rFonts w:ascii="Arial" w:hAnsi="Arial" w:cs="Arial"/>
          <w:lang w:eastAsia="zh-CN"/>
        </w:rPr>
        <w:t>.</w:t>
      </w:r>
    </w:p>
    <w:p w14:paraId="4ABB995B" w14:textId="6E1CC717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7A385F">
        <w:rPr>
          <w:rFonts w:ascii="Arial" w:hAnsi="Arial" w:cs="Arial"/>
          <w:lang w:eastAsia="zh-CN"/>
        </w:rPr>
        <w:t>would check with RAN2</w:t>
      </w:r>
      <w:r w:rsidR="002639F5">
        <w:rPr>
          <w:rFonts w:ascii="Arial" w:hAnsi="Arial" w:cs="Arial"/>
          <w:lang w:eastAsia="zh-CN"/>
        </w:rPr>
        <w:t xml:space="preserve"> about the </w:t>
      </w:r>
      <w:r>
        <w:rPr>
          <w:rFonts w:ascii="Arial" w:hAnsi="Arial" w:cs="Arial"/>
          <w:lang w:eastAsia="zh-CN"/>
        </w:rPr>
        <w:t xml:space="preserve">following </w:t>
      </w:r>
      <w:r w:rsidR="002639F5">
        <w:rPr>
          <w:rFonts w:ascii="Arial" w:hAnsi="Arial" w:cs="Arial"/>
          <w:lang w:eastAsia="zh-CN"/>
        </w:rPr>
        <w:t>question</w:t>
      </w:r>
      <w:r w:rsidR="001B742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:</w:t>
      </w:r>
    </w:p>
    <w:p w14:paraId="1DC54521" w14:textId="77777777" w:rsidR="002E68A0" w:rsidRDefault="002E68A0" w:rsidP="007A385F">
      <w:pPr>
        <w:rPr>
          <w:ins w:id="2" w:author="Mi4" w:date="2023-05-25T07:56:00Z"/>
          <w:rFonts w:ascii="Arial" w:hAnsi="Arial" w:cs="Arial"/>
          <w:lang w:eastAsia="zh-CN"/>
        </w:rPr>
      </w:pPr>
      <w:ins w:id="3" w:author="Mi4" w:date="2023-05-25T07:55:00Z">
        <w:r w:rsidRPr="002E68A0">
          <w:rPr>
            <w:rFonts w:ascii="Arial" w:hAnsi="Arial" w:cs="Arial"/>
            <w:b/>
            <w:lang w:eastAsia="zh-CN"/>
            <w:rPrChange w:id="4" w:author="Mi4" w:date="2023-05-25T07:56:00Z">
              <w:rPr>
                <w:rFonts w:ascii="Arial" w:hAnsi="Arial" w:cs="Arial"/>
                <w:lang w:eastAsia="zh-CN"/>
              </w:rPr>
            </w:rPrChange>
          </w:rPr>
          <w:t xml:space="preserve">Q1: </w:t>
        </w:r>
      </w:ins>
      <w:r w:rsidR="007A385F" w:rsidRPr="007A385F">
        <w:rPr>
          <w:rFonts w:ascii="Arial" w:hAnsi="Arial" w:cs="Arial"/>
          <w:lang w:eastAsia="zh-CN"/>
        </w:rPr>
        <w:t xml:space="preserve">Whether it is needed to provide </w:t>
      </w:r>
      <w:r w:rsidR="007A385F">
        <w:rPr>
          <w:rFonts w:ascii="Arial" w:hAnsi="Arial" w:cs="Arial"/>
          <w:lang w:eastAsia="zh-CN"/>
        </w:rPr>
        <w:t>assistance information</w:t>
      </w:r>
      <w:r w:rsidR="007A385F" w:rsidRPr="007A385F">
        <w:rPr>
          <w:rFonts w:ascii="Arial" w:hAnsi="Arial" w:cs="Arial"/>
          <w:lang w:eastAsia="zh-CN"/>
        </w:rPr>
        <w:t xml:space="preserve"> to UE for result calculation? </w:t>
      </w:r>
    </w:p>
    <w:p w14:paraId="4202BC68" w14:textId="2406286A" w:rsidR="007A385F" w:rsidRDefault="002E68A0" w:rsidP="007A385F">
      <w:pPr>
        <w:rPr>
          <w:ins w:id="5" w:author="Mi4" w:date="2023-05-25T07:56:00Z"/>
          <w:rFonts w:ascii="Arial" w:hAnsi="Arial" w:cs="Arial"/>
          <w:lang w:eastAsia="zh-CN"/>
        </w:rPr>
      </w:pPr>
      <w:ins w:id="6" w:author="Mi4" w:date="2023-05-25T07:56:00Z">
        <w:r w:rsidRPr="002E68A0">
          <w:rPr>
            <w:rFonts w:ascii="Arial" w:hAnsi="Arial" w:cs="Arial"/>
            <w:b/>
            <w:lang w:eastAsia="zh-CN"/>
            <w:rPrChange w:id="7" w:author="Mi4" w:date="2023-05-25T07:56:00Z">
              <w:rPr>
                <w:rFonts w:ascii="Arial" w:hAnsi="Arial" w:cs="Arial"/>
                <w:lang w:eastAsia="zh-CN"/>
              </w:rPr>
            </w:rPrChange>
          </w:rPr>
          <w:t>Q2:</w:t>
        </w:r>
        <w:r>
          <w:rPr>
            <w:rFonts w:ascii="Arial" w:hAnsi="Arial" w:cs="Arial"/>
            <w:lang w:eastAsia="zh-CN"/>
          </w:rPr>
          <w:t xml:space="preserve"> </w:t>
        </w:r>
      </w:ins>
      <w:r w:rsidR="007A385F" w:rsidRPr="007A385F">
        <w:rPr>
          <w:rFonts w:ascii="Arial" w:hAnsi="Arial" w:cs="Arial"/>
          <w:lang w:eastAsia="zh-CN"/>
        </w:rPr>
        <w:t xml:space="preserve">If </w:t>
      </w:r>
      <w:ins w:id="8" w:author="Mi4" w:date="2023-05-25T07:56:00Z">
        <w:r>
          <w:rPr>
            <w:rFonts w:ascii="Arial" w:hAnsi="Arial" w:cs="Arial"/>
            <w:lang w:eastAsia="zh-CN"/>
          </w:rPr>
          <w:t xml:space="preserve">answer to Q1 is </w:t>
        </w:r>
      </w:ins>
      <w:r w:rsidR="007A385F" w:rsidRPr="007A385F">
        <w:rPr>
          <w:rFonts w:ascii="Arial" w:hAnsi="Arial" w:cs="Arial"/>
          <w:lang w:eastAsia="zh-CN"/>
        </w:rPr>
        <w:t xml:space="preserve">yes, </w:t>
      </w:r>
      <w:del w:id="9" w:author="Mi4" w:date="2023-05-25T07:52:00Z">
        <w:r w:rsidR="007A385F" w:rsidRPr="007A385F" w:rsidDel="002E68A0">
          <w:rPr>
            <w:rFonts w:ascii="Arial" w:hAnsi="Arial" w:cs="Arial"/>
            <w:lang w:eastAsia="zh-CN"/>
          </w:rPr>
          <w:delText xml:space="preserve">what </w:delText>
        </w:r>
      </w:del>
      <w:ins w:id="10" w:author="Mi4" w:date="2023-05-25T07:52:00Z">
        <w:r>
          <w:rPr>
            <w:rFonts w:ascii="Arial" w:hAnsi="Arial" w:cs="Arial"/>
            <w:lang w:eastAsia="zh-CN"/>
          </w:rPr>
          <w:t>wh</w:t>
        </w:r>
      </w:ins>
      <w:ins w:id="11" w:author="Mi4" w:date="2023-05-25T07:53:00Z">
        <w:r>
          <w:rPr>
            <w:rFonts w:ascii="Arial" w:hAnsi="Arial" w:cs="Arial"/>
            <w:lang w:eastAsia="zh-CN"/>
          </w:rPr>
          <w:t>ether the</w:t>
        </w:r>
      </w:ins>
      <w:ins w:id="12" w:author="Mi4" w:date="2023-05-25T07:52:00Z">
        <w:r w:rsidRPr="007A385F">
          <w:rPr>
            <w:rFonts w:ascii="Arial" w:hAnsi="Arial" w:cs="Arial"/>
            <w:lang w:eastAsia="zh-CN"/>
          </w:rPr>
          <w:t xml:space="preserve"> </w:t>
        </w:r>
      </w:ins>
      <w:r w:rsidR="007A385F">
        <w:rPr>
          <w:rFonts w:ascii="Arial" w:hAnsi="Arial" w:cs="Arial"/>
          <w:lang w:eastAsia="zh-CN"/>
        </w:rPr>
        <w:t>assistance information</w:t>
      </w:r>
      <w:r w:rsidR="007A385F" w:rsidRPr="007A385F">
        <w:rPr>
          <w:rFonts w:ascii="Arial" w:hAnsi="Arial" w:cs="Arial"/>
          <w:lang w:eastAsia="zh-CN"/>
        </w:rPr>
        <w:t xml:space="preserve"> </w:t>
      </w:r>
      <w:ins w:id="13" w:author="Mi4" w:date="2023-05-25T07:54:00Z">
        <w:r>
          <w:rPr>
            <w:rFonts w:ascii="Arial" w:hAnsi="Arial" w:cs="Arial"/>
            <w:lang w:eastAsia="zh-CN"/>
          </w:rPr>
          <w:t>has to be known</w:t>
        </w:r>
      </w:ins>
      <w:ins w:id="14" w:author="Mi4" w:date="2023-05-25T07:53:00Z">
        <w:r>
          <w:rPr>
            <w:rFonts w:ascii="Arial" w:hAnsi="Arial" w:cs="Arial"/>
            <w:lang w:eastAsia="zh-CN"/>
          </w:rPr>
          <w:t xml:space="preserve"> to 5GC</w:t>
        </w:r>
      </w:ins>
      <w:del w:id="15" w:author="Mi4" w:date="2023-05-25T07:53:00Z">
        <w:r w:rsidR="007A385F" w:rsidRPr="007A385F" w:rsidDel="002E68A0">
          <w:rPr>
            <w:rFonts w:ascii="Arial" w:hAnsi="Arial" w:cs="Arial"/>
            <w:lang w:eastAsia="zh-CN"/>
          </w:rPr>
          <w:delText xml:space="preserve">are provided and how </w:delText>
        </w:r>
        <w:r w:rsidR="001B742B" w:rsidDel="002E68A0">
          <w:rPr>
            <w:rFonts w:ascii="Arial" w:hAnsi="Arial" w:cs="Arial"/>
            <w:lang w:eastAsia="zh-CN"/>
          </w:rPr>
          <w:delText>they are</w:delText>
        </w:r>
        <w:r w:rsidR="007A385F" w:rsidRPr="007A385F" w:rsidDel="002E68A0">
          <w:rPr>
            <w:rFonts w:ascii="Arial" w:hAnsi="Arial" w:cs="Arial"/>
            <w:lang w:eastAsia="zh-CN"/>
          </w:rPr>
          <w:delText xml:space="preserve"> transmitted from the LMF to the UE</w:delText>
        </w:r>
      </w:del>
      <w:r w:rsidR="007A385F" w:rsidRPr="007A385F">
        <w:rPr>
          <w:rFonts w:ascii="Arial" w:hAnsi="Arial" w:cs="Arial"/>
          <w:lang w:eastAsia="zh-CN"/>
        </w:rPr>
        <w:t>?</w:t>
      </w:r>
    </w:p>
    <w:p w14:paraId="51119EFA" w14:textId="230E5F21" w:rsidR="002E68A0" w:rsidRPr="007A385F" w:rsidRDefault="002E68A0" w:rsidP="007A385F">
      <w:pPr>
        <w:rPr>
          <w:rFonts w:ascii="Arial" w:hAnsi="Arial" w:cs="Arial"/>
          <w:lang w:eastAsia="zh-CN"/>
        </w:rPr>
      </w:pPr>
      <w:ins w:id="16" w:author="Mi4" w:date="2023-05-25T07:56:00Z">
        <w:r w:rsidRPr="002E68A0">
          <w:rPr>
            <w:rFonts w:ascii="Arial" w:hAnsi="Arial" w:cs="Arial"/>
            <w:b/>
            <w:lang w:eastAsia="zh-CN"/>
            <w:rPrChange w:id="17" w:author="Mi4" w:date="2023-05-25T07:57:00Z">
              <w:rPr>
                <w:rFonts w:ascii="Arial" w:hAnsi="Arial" w:cs="Arial"/>
                <w:lang w:eastAsia="zh-CN"/>
              </w:rPr>
            </w:rPrChange>
          </w:rPr>
          <w:t>Q3</w:t>
        </w:r>
        <w:r>
          <w:rPr>
            <w:rFonts w:ascii="Arial" w:hAnsi="Arial" w:cs="Arial"/>
            <w:lang w:eastAsia="zh-CN"/>
          </w:rPr>
          <w:t>: If answer to Q</w:t>
        </w:r>
      </w:ins>
      <w:ins w:id="18" w:author="Mi4" w:date="2023-05-25T07:57:00Z">
        <w:r>
          <w:rPr>
            <w:rFonts w:ascii="Arial" w:hAnsi="Arial" w:cs="Arial"/>
            <w:lang w:eastAsia="zh-CN"/>
          </w:rPr>
          <w:t>2</w:t>
        </w:r>
      </w:ins>
      <w:ins w:id="19" w:author="Mi4" w:date="2023-05-25T07:56:00Z">
        <w:r>
          <w:rPr>
            <w:rFonts w:ascii="Arial" w:hAnsi="Arial" w:cs="Arial"/>
            <w:lang w:eastAsia="zh-CN"/>
          </w:rPr>
          <w:t xml:space="preserve"> is yes, what</w:t>
        </w:r>
      </w:ins>
      <w:ins w:id="20" w:author="Mi4" w:date="2023-05-25T07:57:00Z">
        <w:r>
          <w:rPr>
            <w:rFonts w:ascii="Arial" w:hAnsi="Arial" w:cs="Arial"/>
            <w:lang w:eastAsia="zh-CN"/>
          </w:rPr>
          <w:t xml:space="preserve"> are the assistance information and how 5GC is expected to handle the information</w:t>
        </w:r>
        <w:bookmarkStart w:id="21" w:name="_GoBack"/>
        <w:bookmarkEnd w:id="21"/>
        <w:r>
          <w:rPr>
            <w:rFonts w:ascii="Arial" w:hAnsi="Arial" w:cs="Arial"/>
            <w:lang w:eastAsia="zh-CN"/>
          </w:rPr>
          <w:t>?</w:t>
        </w:r>
      </w:ins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428A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</w:p>
    <w:p w14:paraId="58C30540" w14:textId="44C3CBAD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</w:t>
      </w:r>
      <w:r w:rsidR="001B742B">
        <w:rPr>
          <w:rFonts w:ascii="Arial" w:hAnsi="Arial" w:cs="Arial"/>
          <w:lang w:eastAsia="zh-CN"/>
        </w:rPr>
        <w:t>s</w:t>
      </w:r>
      <w:r w:rsidR="00907090">
        <w:rPr>
          <w:rFonts w:ascii="Arial" w:hAnsi="Arial" w:cs="Arial"/>
          <w:lang w:eastAsia="zh-CN"/>
        </w:rPr>
        <w:t xml:space="preserve">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385B869D" w14:textId="3B1FB42A" w:rsidR="008B0E32" w:rsidRPr="001B742B" w:rsidRDefault="001B742B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C4BD" w14:textId="77777777" w:rsidR="00841172" w:rsidRDefault="00841172">
      <w:pPr>
        <w:spacing w:after="0" w:line="240" w:lineRule="auto"/>
      </w:pPr>
      <w:r>
        <w:separator/>
      </w:r>
    </w:p>
  </w:endnote>
  <w:endnote w:type="continuationSeparator" w:id="0">
    <w:p w14:paraId="5438B392" w14:textId="77777777" w:rsidR="00841172" w:rsidRDefault="0084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91ABD6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2AA858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8A0" w:rsidRPr="002E68A0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07BF6" w14:textId="77777777" w:rsidR="00841172" w:rsidRDefault="00841172">
      <w:pPr>
        <w:spacing w:after="0" w:line="240" w:lineRule="auto"/>
      </w:pPr>
      <w:r>
        <w:separator/>
      </w:r>
    </w:p>
  </w:footnote>
  <w:footnote w:type="continuationSeparator" w:id="0">
    <w:p w14:paraId="3336E6C4" w14:textId="77777777" w:rsidR="00841172" w:rsidRDefault="0084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4">
    <w15:presenceInfo w15:providerId="None" w15:userId="M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F74F13-FF3F-4FEB-A475-E9D7B2F9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Mi4</cp:lastModifiedBy>
  <cp:revision>3</cp:revision>
  <cp:lastPrinted>2002-04-23T07:10:00Z</cp:lastPrinted>
  <dcterms:created xsi:type="dcterms:W3CDTF">2023-05-24T23:51:00Z</dcterms:created>
  <dcterms:modified xsi:type="dcterms:W3CDTF">2023-05-24T23:59:00Z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